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1705F5">
        <w:rPr>
          <w:b/>
          <w:noProof/>
          <w:sz w:val="24"/>
        </w:rPr>
        <w:t>502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05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05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05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0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5F5" w:rsidP="001705F5">
            <w:pPr>
              <w:pStyle w:val="CRCoverPage"/>
              <w:spacing w:after="0"/>
              <w:ind w:left="100"/>
              <w:rPr>
                <w:noProof/>
              </w:rPr>
            </w:pPr>
            <w:r w:rsidRPr="001705F5">
              <w:t>3GPP TS 29.511 API version updat</w:t>
            </w:r>
            <w:r>
              <w:t>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05F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5F5" w:rsidP="0017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05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05C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>Service API:</w:t>
            </w:r>
          </w:p>
          <w:p w:rsidR="00A805CB" w:rsidRDefault="00A805CB" w:rsidP="00A8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CR#0017: Backwards-compatible corrections</w:t>
            </w:r>
          </w:p>
          <w:p w:rsidR="00A805CB" w:rsidRDefault="00A805CB" w:rsidP="00A8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CR#0018: Backwards-compatible corrections</w:t>
            </w:r>
          </w:p>
          <w:p w:rsidR="00A805CB" w:rsidRDefault="00A805CB" w:rsidP="00A8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CR#0019: Backwards-compatible corrections</w:t>
            </w:r>
          </w:p>
          <w:p w:rsidR="00A805CB" w:rsidRDefault="00A805CB" w:rsidP="00A8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CR#0020: Backwards-compatible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>Service API</w:t>
            </w:r>
            <w:r>
              <w:rPr>
                <w:lang w:val="en-US"/>
              </w:rPr>
              <w:t xml:space="preserve"> version number is incremented from 1.0.1 to 1.0.2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B247D">
              <w:rPr>
                <w:noProof/>
              </w:rPr>
              <w:t>.</w:t>
            </w:r>
            <w:r>
              <w:rPr>
                <w:noProof/>
              </w:rPr>
              <w:t>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Backwards-compatible correction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3170" w:rsidRPr="006B5418" w:rsidRDefault="00BC3170" w:rsidP="00BC3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BC3170" w:rsidRDefault="00BC3170">
      <w:pPr>
        <w:rPr>
          <w:noProof/>
        </w:rPr>
      </w:pPr>
    </w:p>
    <w:p w:rsidR="00BC3170" w:rsidRDefault="00BC3170" w:rsidP="00BC3170">
      <w:pPr>
        <w:pStyle w:val="berschrift2"/>
      </w:pPr>
      <w:bookmarkStart w:id="3" w:name="_Toc9236524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"/>
    </w:p>
    <w:p w:rsidR="00BC3170" w:rsidRPr="00FA61F7" w:rsidRDefault="00BC3170" w:rsidP="00BC3170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BC3170" w:rsidRPr="00FA61F7" w:rsidRDefault="00BC3170" w:rsidP="00BC3170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BC3170" w:rsidRPr="00FA61F7" w:rsidRDefault="00BC3170" w:rsidP="00BC3170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</w:t>
      </w:r>
      <w:del w:id="4" w:author="YKoza, DT" w:date="2019-05-21T13:14:00Z">
        <w:r w:rsidDel="003E6949">
          <w:rPr>
            <w:lang w:val="en-US"/>
          </w:rPr>
          <w:delText>1</w:delText>
        </w:r>
        <w:r w:rsidRPr="00FA61F7" w:rsidDel="003E6949">
          <w:rPr>
            <w:lang w:val="en-US"/>
          </w:rPr>
          <w:delText>'</w:delText>
        </w:r>
      </w:del>
      <w:ins w:id="5" w:author="YKoza, DT" w:date="2019-05-21T13:14:00Z">
        <w:r w:rsidR="003E6949">
          <w:rPr>
            <w:lang w:val="en-US"/>
          </w:rPr>
          <w:t>2</w:t>
        </w:r>
        <w:r w:rsidR="003E6949" w:rsidRPr="00FA61F7">
          <w:rPr>
            <w:lang w:val="en-US"/>
          </w:rPr>
          <w:t>'</w:t>
        </w:r>
      </w:ins>
    </w:p>
    <w:p w:rsidR="00BC3170" w:rsidRPr="00FA61F7" w:rsidRDefault="00BC3170" w:rsidP="00BC3170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BC3170" w:rsidRDefault="00BC3170">
      <w:pPr>
        <w:rPr>
          <w:noProof/>
          <w:color w:val="FF0000"/>
        </w:rPr>
      </w:pPr>
      <w:r w:rsidRPr="00BC3170">
        <w:rPr>
          <w:noProof/>
          <w:color w:val="FF0000"/>
        </w:rPr>
        <w:t>****Text below not shown for clarity****</w:t>
      </w:r>
    </w:p>
    <w:p w:rsidR="00BC3170" w:rsidRPr="00BC3170" w:rsidRDefault="00BC3170">
      <w:pPr>
        <w:rPr>
          <w:noProof/>
        </w:rPr>
      </w:pPr>
    </w:p>
    <w:p w:rsidR="00BC3170" w:rsidRPr="006B5418" w:rsidRDefault="00BC3170" w:rsidP="00BC3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C3170" w:rsidRPr="00BC3170" w:rsidRDefault="00BC3170">
      <w:pPr>
        <w:rPr>
          <w:noProof/>
        </w:rPr>
      </w:pPr>
    </w:p>
    <w:sectPr w:rsidR="00BC3170" w:rsidRPr="00BC31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8FF" w:rsidRDefault="002A58FF">
      <w:r>
        <w:separator/>
      </w:r>
    </w:p>
  </w:endnote>
  <w:endnote w:type="continuationSeparator" w:id="0">
    <w:p w:rsidR="002A58FF" w:rsidRDefault="002A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8FF" w:rsidRDefault="002A58FF">
      <w:r>
        <w:separator/>
      </w:r>
    </w:p>
  </w:footnote>
  <w:footnote w:type="continuationSeparator" w:id="0">
    <w:p w:rsidR="002A58FF" w:rsidRDefault="002A5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Koza, DT">
    <w15:presenceInfo w15:providerId="None" w15:userId="Y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05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8FF"/>
    <w:rsid w:val="002B5741"/>
    <w:rsid w:val="002C34DD"/>
    <w:rsid w:val="00305409"/>
    <w:rsid w:val="003609EF"/>
    <w:rsid w:val="0036231A"/>
    <w:rsid w:val="00374DD4"/>
    <w:rsid w:val="003E1A36"/>
    <w:rsid w:val="003E6949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5CB"/>
    <w:rsid w:val="00AA2CBC"/>
    <w:rsid w:val="00AC5820"/>
    <w:rsid w:val="00AD1CD8"/>
    <w:rsid w:val="00B258BB"/>
    <w:rsid w:val="00B60E45"/>
    <w:rsid w:val="00B67B97"/>
    <w:rsid w:val="00B968C8"/>
    <w:rsid w:val="00BA3EC5"/>
    <w:rsid w:val="00BA51D9"/>
    <w:rsid w:val="00BB5DFC"/>
    <w:rsid w:val="00BC3170"/>
    <w:rsid w:val="00BD0D0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24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2Zchn">
    <w:name w:val="Überschrift 2 Zchn"/>
    <w:basedOn w:val="Absatz-Standardschriftart"/>
    <w:link w:val="berschrift2"/>
    <w:rsid w:val="00BC317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C3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09511-E89A-4984-A8E4-D37F0495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298</Words>
  <Characters>1879</Characters>
  <Application>Microsoft Office Word</Application>
  <DocSecurity>0</DocSecurity>
  <Lines>15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Rapporteur, YKoza, DT</cp:lastModifiedBy>
  <cp:revision>2</cp:revision>
  <cp:lastPrinted>1899-12-31T23:00:00Z</cp:lastPrinted>
  <dcterms:created xsi:type="dcterms:W3CDTF">2019-05-23T12:45:00Z</dcterms:created>
  <dcterms:modified xsi:type="dcterms:W3CDTF">2019-05-23T12:45:00Z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